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4901BA">
        <w:rPr>
          <w:b/>
          <w:noProof/>
          <w:sz w:val="24"/>
        </w:rPr>
        <w:t>0</w:t>
      </w:r>
      <w:r w:rsidR="0028156B">
        <w:rPr>
          <w:b/>
          <w:noProof/>
          <w:sz w:val="24"/>
        </w:rPr>
        <w:t>60</w:t>
      </w:r>
    </w:p>
    <w:p w:rsidR="008F68B0" w:rsidRDefault="00F13D92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200</w:t>
      </w:r>
      <w:r w:rsidR="00405220" w:rsidRPr="000508E2">
        <w:rPr>
          <w:rFonts w:cs="Arial"/>
          <w:b/>
          <w:bCs/>
          <w:sz w:val="22"/>
        </w:rPr>
        <w:t>xyz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1133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11336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901BA" w:rsidP="002815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</w:t>
            </w:r>
            <w:r w:rsidR="0028156B">
              <w:rPr>
                <w:noProof/>
                <w:lang w:eastAsia="zh-CN"/>
              </w:rPr>
              <w:t>40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045D4" w:rsidP="007045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3870B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CA1179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String format of flow information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6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6A3D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045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RPr="00756A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42C" w:rsidRPr="008F527D" w:rsidRDefault="00756A3D" w:rsidP="001C52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SMF derive</w:t>
            </w:r>
            <w:r w:rsidR="001C52B3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the flow information of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rule to the UE and the</w:t>
            </w:r>
            <w:r w:rsidR="001C52B3">
              <w:rPr>
                <w:lang w:eastAsia="zh-CN"/>
              </w:rPr>
              <w:t xml:space="preserve"> flow information of </w:t>
            </w:r>
            <w:r>
              <w:rPr>
                <w:lang w:eastAsia="zh-CN"/>
              </w:rPr>
              <w:t xml:space="preserve">PDR to the UPF from the flow information of the PCC. But the data type of the </w:t>
            </w:r>
            <w:proofErr w:type="spellStart"/>
            <w:r>
              <w:rPr>
                <w:lang w:eastAsia="zh-CN"/>
              </w:rPr>
              <w:t>tosTrafficClass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spi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t>flowLabel</w:t>
            </w:r>
            <w:proofErr w:type="spellEnd"/>
            <w:r>
              <w:t xml:space="preserve"> attributes are not formatted</w:t>
            </w:r>
            <w:r w:rsidR="001C52B3">
              <w:t xml:space="preserve"> in detail</w:t>
            </w:r>
            <w:r>
              <w:t xml:space="preserve"> so that the SMF can</w:t>
            </w:r>
            <w:r w:rsidR="001C52B3">
              <w:t>not</w:t>
            </w:r>
            <w:r>
              <w:t xml:space="preserve"> derive the information </w:t>
            </w:r>
            <w:r w:rsidR="000F1294">
              <w:t xml:space="preserve">required by the </w:t>
            </w:r>
            <w:proofErr w:type="spellStart"/>
            <w:r w:rsidR="000F1294">
              <w:t>QoS</w:t>
            </w:r>
            <w:proofErr w:type="spellEnd"/>
            <w:r w:rsidR="000F1294">
              <w:t xml:space="preserve"> rule and PDR.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Pr="001C52B3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52B3" w:rsidRDefault="001C52B3" w:rsidP="001C52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Defines the format in detail by refer</w:t>
            </w:r>
            <w:r w:rsidR="00750942">
              <w:rPr>
                <w:noProof/>
                <w:lang w:eastAsia="zh-CN"/>
              </w:rPr>
              <w:t>ring the defined in TS 23.008.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50942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SMF can’t derives the correct flow information of the QoS rule or PDR.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50942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5.6.2.14</w:t>
            </w:r>
            <w:r w:rsidR="00E25608">
              <w:rPr>
                <w:noProof/>
                <w:lang w:eastAsia="zh-CN"/>
              </w:rPr>
              <w:t>, 5.6.2.30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50848" w:rsidP="00362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B5A33" w:rsidRDefault="008B5A33" w:rsidP="008B5A33">
      <w:pPr>
        <w:pStyle w:val="1"/>
      </w:pPr>
      <w:bookmarkStart w:id="3" w:name="_Toc28012006"/>
      <w:bookmarkStart w:id="4" w:name="_Toc34122856"/>
      <w:bookmarkStart w:id="5" w:name="_Toc28011909"/>
      <w:r>
        <w:t>2</w:t>
      </w:r>
      <w:r>
        <w:tab/>
        <w:t>References</w:t>
      </w:r>
      <w:bookmarkEnd w:id="3"/>
      <w:bookmarkEnd w:id="4"/>
    </w:p>
    <w:p w:rsidR="008B5A33" w:rsidRDefault="008B5A33" w:rsidP="008B5A33">
      <w:r>
        <w:t>The following documents contain provisions which, through reference in this text, constitute provisions of the present document.</w:t>
      </w:r>
    </w:p>
    <w:p w:rsidR="008B5A33" w:rsidRDefault="008B5A33" w:rsidP="008B5A33">
      <w:pPr>
        <w:pStyle w:val="B1"/>
      </w:pPr>
      <w:bookmarkStart w:id="6" w:name="OLE_LINK2"/>
      <w:bookmarkStart w:id="7" w:name="OLE_LINK3"/>
      <w:bookmarkStart w:id="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8B5A33" w:rsidRDefault="008B5A33" w:rsidP="008B5A33">
      <w:pPr>
        <w:pStyle w:val="B1"/>
      </w:pPr>
      <w:r>
        <w:t>-</w:t>
      </w:r>
      <w:r>
        <w:tab/>
        <w:t>For a specific reference, subsequent revisions do not apply.</w:t>
      </w:r>
    </w:p>
    <w:p w:rsidR="008B5A33" w:rsidRDefault="008B5A33" w:rsidP="008B5A3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6"/>
    <w:bookmarkEnd w:id="7"/>
    <w:bookmarkEnd w:id="8"/>
    <w:p w:rsidR="008B5A33" w:rsidRDefault="008B5A33" w:rsidP="008B5A33">
      <w:pPr>
        <w:pStyle w:val="EX"/>
      </w:pPr>
      <w:r>
        <w:t>[1]</w:t>
      </w:r>
      <w:r>
        <w:tab/>
        <w:t>3GPP TR 21.905: "Vocabulary for 3GPP Specifications".</w:t>
      </w:r>
    </w:p>
    <w:p w:rsidR="008B5A33" w:rsidRDefault="008B5A33" w:rsidP="008B5A33">
      <w:pPr>
        <w:pStyle w:val="EX"/>
      </w:pPr>
      <w:r>
        <w:t>[2]</w:t>
      </w:r>
      <w:r>
        <w:tab/>
        <w:t>3GPP TS 23.501: "System Architecture for the 5G System; Stage 2".</w:t>
      </w:r>
    </w:p>
    <w:p w:rsidR="008B5A33" w:rsidRDefault="008B5A33" w:rsidP="008B5A33">
      <w:pPr>
        <w:pStyle w:val="EX"/>
      </w:pPr>
      <w:r>
        <w:t>[3]</w:t>
      </w:r>
      <w:r>
        <w:tab/>
        <w:t>3GPP TS 23.502: "Procedures for the 5G System; Stage 2".</w:t>
      </w:r>
    </w:p>
    <w:p w:rsidR="008B5A33" w:rsidRDefault="008B5A33" w:rsidP="008B5A33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:rsidR="008B5A33" w:rsidRDefault="008B5A33" w:rsidP="008B5A33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:rsidR="008B5A33" w:rsidRDefault="008B5A33" w:rsidP="008B5A33">
      <w:pPr>
        <w:pStyle w:val="EX"/>
      </w:pPr>
      <w:r>
        <w:t>[6]</w:t>
      </w:r>
      <w:r>
        <w:tab/>
        <w:t>3GPP TS 23.503: "Policy and Charging Control Framework for the 5G System; Stage 2".</w:t>
      </w:r>
    </w:p>
    <w:p w:rsidR="008B5A33" w:rsidRDefault="008B5A33" w:rsidP="008B5A33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 xml:space="preserve">3GPP TS 29.513: "5G System; Policy and Charging Control signalling flows and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 mapping; Stage 3".</w:t>
      </w:r>
    </w:p>
    <w:p w:rsidR="008B5A33" w:rsidRDefault="008B5A33" w:rsidP="008B5A33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  <w:t>IETF RFC 7540: "Hypertext Transfer Protocol Version 2 (HTTP/2)".</w:t>
      </w:r>
    </w:p>
    <w:p w:rsidR="008B5A33" w:rsidRDefault="008B5A33" w:rsidP="008B5A33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:rsidR="008B5A33" w:rsidRDefault="008B5A33" w:rsidP="008B5A33">
      <w:pPr>
        <w:pStyle w:val="EX"/>
      </w:pPr>
      <w:r>
        <w:rPr>
          <w:lang w:eastAsia="zh-CN"/>
        </w:rPr>
        <w:t>[10]</w:t>
      </w:r>
      <w:r>
        <w:rPr>
          <w:lang w:eastAsia="zh-CN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3.0.0 Specification", </w:t>
      </w:r>
      <w:hyperlink r:id="rId14" w:history="1">
        <w:r>
          <w:rPr>
            <w:rStyle w:val="aa"/>
          </w:rPr>
          <w:t>https://github.com/OAI/OpenAPI-Specification/blob/master/versions/3.0.0.md</w:t>
        </w:r>
      </w:hyperlink>
      <w:r>
        <w:t>.</w:t>
      </w:r>
    </w:p>
    <w:p w:rsidR="008B5A33" w:rsidRDefault="008B5A33" w:rsidP="008B5A33">
      <w:pPr>
        <w:pStyle w:val="EX"/>
      </w:pPr>
      <w:r>
        <w:t>[11]</w:t>
      </w:r>
      <w:r>
        <w:tab/>
        <w:t>3GPP TS 29.571: "5G System; Common Data Types for Service Based Interfaces; Stage 3".</w:t>
      </w:r>
    </w:p>
    <w:p w:rsidR="008B5A33" w:rsidRDefault="008B5A33" w:rsidP="008B5A33">
      <w:pPr>
        <w:pStyle w:val="EX"/>
      </w:pPr>
      <w:r>
        <w:t>[12]</w:t>
      </w:r>
      <w:r>
        <w:tab/>
        <w:t>3GPP TS 29.508: "5G System; Session Management Event Exposure Service; Stage 3".</w:t>
      </w:r>
    </w:p>
    <w:p w:rsidR="008B5A33" w:rsidRDefault="008B5A33" w:rsidP="008B5A33">
      <w:pPr>
        <w:pStyle w:val="EX"/>
      </w:pPr>
      <w:r>
        <w:t>[13]</w:t>
      </w:r>
      <w:r>
        <w:tab/>
        <w:t>3GPP TS 29.244: "Interface between the Control Plane and the User Plane of EPC Nodes".</w:t>
      </w:r>
    </w:p>
    <w:p w:rsidR="008B5A33" w:rsidRDefault="008B5A33" w:rsidP="008B5A33">
      <w:pPr>
        <w:pStyle w:val="EX"/>
      </w:pPr>
      <w:r>
        <w:t>[14]</w:t>
      </w:r>
      <w:r>
        <w:tab/>
        <w:t xml:space="preserve">Void. </w:t>
      </w:r>
    </w:p>
    <w:p w:rsidR="008B5A33" w:rsidRDefault="008B5A33" w:rsidP="008B5A33">
      <w:pPr>
        <w:pStyle w:val="EX"/>
      </w:pPr>
      <w:r>
        <w:t>[15]</w:t>
      </w:r>
      <w:r>
        <w:tab/>
        <w:t>3GPP TS 29.519: "5G System; Usage of the Unified Data Repository service for Policy Control Data, Application Data and Structured Data for Exposure; Stage 3".</w:t>
      </w:r>
    </w:p>
    <w:p w:rsidR="008B5A33" w:rsidRDefault="008B5A33" w:rsidP="008B5A33">
      <w:pPr>
        <w:pStyle w:val="EX"/>
      </w:pPr>
      <w:r>
        <w:t>[16]</w:t>
      </w:r>
      <w:r>
        <w:tab/>
        <w:t>3GPP TS 23.228: "IP multimedia subsystem; Stage 2".</w:t>
      </w:r>
    </w:p>
    <w:p w:rsidR="008B5A33" w:rsidRDefault="008B5A33" w:rsidP="008B5A33">
      <w:pPr>
        <w:pStyle w:val="EX"/>
      </w:pPr>
      <w:r>
        <w:t>[17]</w:t>
      </w:r>
      <w:r>
        <w:tab/>
        <w:t>3GPP TS 29.514: "5G System; Policy Authorization Service; Stage 3".</w:t>
      </w:r>
    </w:p>
    <w:p w:rsidR="008B5A33" w:rsidRDefault="008B5A33" w:rsidP="008B5A33">
      <w:pPr>
        <w:pStyle w:val="EX"/>
      </w:pPr>
      <w:r>
        <w:t>[18]</w:t>
      </w:r>
      <w:r>
        <w:tab/>
        <w:t>3GPP TS 29.214: "Policy and Charging Control over Rx reference point 5".</w:t>
      </w:r>
    </w:p>
    <w:p w:rsidR="008B5A33" w:rsidRDefault="008B5A33" w:rsidP="008B5A33">
      <w:pPr>
        <w:pStyle w:val="EX"/>
      </w:pPr>
      <w:r>
        <w:t>[19]</w:t>
      </w:r>
      <w:r>
        <w:tab/>
        <w:t xml:space="preserve">3GPP TS 32.291: "5G System; </w:t>
      </w:r>
      <w:proofErr w:type="gramStart"/>
      <w:r>
        <w:t>Charging</w:t>
      </w:r>
      <w:proofErr w:type="gramEnd"/>
      <w:r>
        <w:t xml:space="preserve"> service; Stage 3".</w:t>
      </w:r>
    </w:p>
    <w:p w:rsidR="008B5A33" w:rsidRDefault="008B5A33" w:rsidP="008B5A33">
      <w:pPr>
        <w:pStyle w:val="EX"/>
      </w:pPr>
      <w:r>
        <w:t>[2</w:t>
      </w:r>
      <w:r>
        <w:rPr>
          <w:lang w:eastAsia="zh-CN"/>
        </w:rPr>
        <w:t>0</w:t>
      </w:r>
      <w:r>
        <w:t>]</w:t>
      </w:r>
      <w:r>
        <w:tab/>
        <w:t>3GPP TS 24.501: "Non-Access-Stratum (NAS) protocol for 5G System (5GS); Stage 3".</w:t>
      </w:r>
    </w:p>
    <w:p w:rsidR="008B5A33" w:rsidRDefault="008B5A33" w:rsidP="008B5A33">
      <w:pPr>
        <w:pStyle w:val="EX"/>
        <w:rPr>
          <w:lang w:eastAsia="ko-KR"/>
        </w:rPr>
      </w:pPr>
      <w:r>
        <w:rPr>
          <w:lang w:eastAsia="ko-KR"/>
        </w:rPr>
        <w:t>[2</w:t>
      </w:r>
      <w:r>
        <w:rPr>
          <w:lang w:eastAsia="zh-CN"/>
        </w:rPr>
        <w:t>1</w:t>
      </w:r>
      <w:r>
        <w:rPr>
          <w:lang w:eastAsia="ko-KR"/>
        </w:rPr>
        <w:t>]</w:t>
      </w:r>
      <w:r>
        <w:rPr>
          <w:lang w:eastAsia="ko-KR"/>
        </w:rPr>
        <w:tab/>
        <w:t xml:space="preserve">3GPP TS 23.380: </w:t>
      </w:r>
      <w:r>
        <w:t>"</w:t>
      </w:r>
      <w:r>
        <w:rPr>
          <w:lang w:eastAsia="ko-KR"/>
        </w:rPr>
        <w:t>IMS Restoration Procedures</w:t>
      </w:r>
      <w:r>
        <w:t>"</w:t>
      </w:r>
      <w:r>
        <w:rPr>
          <w:lang w:eastAsia="ko-KR"/>
        </w:rPr>
        <w:t>.</w:t>
      </w:r>
    </w:p>
    <w:p w:rsidR="008B5A33" w:rsidRDefault="008B5A33" w:rsidP="008B5A33">
      <w:pPr>
        <w:pStyle w:val="EX"/>
      </w:pPr>
      <w:r>
        <w:rPr>
          <w:lang w:eastAsia="en-GB"/>
        </w:rPr>
        <w:t>[22]</w:t>
      </w:r>
      <w:r>
        <w:rPr>
          <w:lang w:eastAsia="en-GB"/>
        </w:rPr>
        <w:tab/>
      </w:r>
      <w:r>
        <w:t>3GPP TS 29.502: "5G System; Session Management Services; Stage 3".</w:t>
      </w:r>
    </w:p>
    <w:p w:rsidR="008B5A33" w:rsidRDefault="008B5A33" w:rsidP="008B5A33">
      <w:pPr>
        <w:pStyle w:val="EX"/>
        <w:rPr>
          <w:lang w:eastAsia="en-GB"/>
        </w:rPr>
      </w:pPr>
      <w:r>
        <w:rPr>
          <w:lang w:eastAsia="en-GB"/>
        </w:rPr>
        <w:t>[23]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:rsidR="008B5A33" w:rsidRDefault="008B5A33" w:rsidP="008B5A33">
      <w:pPr>
        <w:pStyle w:val="EX"/>
      </w:pPr>
      <w:r>
        <w:lastRenderedPageBreak/>
        <w:t>[24]</w:t>
      </w:r>
      <w:r>
        <w:tab/>
        <w:t>3GPP TS 32.422: "Telecommunication management; Subscriber and equipment trace; Trace control and configuration management".</w:t>
      </w:r>
    </w:p>
    <w:p w:rsidR="008B5A33" w:rsidRDefault="008B5A33" w:rsidP="008B5A33">
      <w:pPr>
        <w:pStyle w:val="EX"/>
      </w:pPr>
      <w:r>
        <w:rPr>
          <w:lang w:eastAsia="en-GB"/>
        </w:rPr>
        <w:t>[25]</w:t>
      </w:r>
      <w:r>
        <w:rPr>
          <w:lang w:eastAsia="en-GB"/>
        </w:rPr>
        <w:tab/>
      </w:r>
      <w:r>
        <w:t>3GPP TS 29.507: "5G System; Access and Mobility Policy Control Service; Stage 3".</w:t>
      </w:r>
    </w:p>
    <w:p w:rsidR="008B5A33" w:rsidRDefault="008B5A33" w:rsidP="008B5A33">
      <w:pPr>
        <w:pStyle w:val="EX"/>
      </w:pPr>
      <w:r>
        <w:t>[26]</w:t>
      </w:r>
      <w:r>
        <w:tab/>
        <w:t>3GPP TS 23.060: "General Packet Radio Service (GPRS); Service description; Stage 2".</w:t>
      </w:r>
    </w:p>
    <w:p w:rsidR="008B5A33" w:rsidRDefault="008B5A33" w:rsidP="008B5A33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"Security architecture and procedures for 5G system".</w:t>
      </w:r>
    </w:p>
    <w:p w:rsidR="008B5A33" w:rsidRDefault="008B5A33" w:rsidP="008B5A33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IETF RFC 6749: "The OAuth 2.0 Authorization Framework".</w:t>
      </w:r>
    </w:p>
    <w:p w:rsidR="008B5A33" w:rsidRDefault="008B5A33" w:rsidP="008B5A33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:rsidR="008B5A33" w:rsidRDefault="008B5A33" w:rsidP="008B5A33">
      <w:pPr>
        <w:pStyle w:val="EX"/>
      </w:pPr>
      <w:r>
        <w:t>[30]</w:t>
      </w:r>
      <w:r>
        <w:tab/>
        <w:t>3GPP TS 32.290: "5G system; Services, operations and procedures of charging using Service Based Interface (SBI)".</w:t>
      </w:r>
    </w:p>
    <w:p w:rsidR="008B5A33" w:rsidRDefault="008B5A33" w:rsidP="008B5A33">
      <w:pPr>
        <w:pStyle w:val="EX"/>
      </w:pPr>
      <w:r>
        <w:t>[31]</w:t>
      </w:r>
      <w:r>
        <w:tab/>
        <w:t>IETF RFC 7807: "Problem Details for HTTP APIs".</w:t>
      </w:r>
    </w:p>
    <w:p w:rsidR="008B5A33" w:rsidRDefault="008B5A33" w:rsidP="008B5A33">
      <w:pPr>
        <w:pStyle w:val="EX"/>
      </w:pPr>
      <w:r>
        <w:t>[32]</w:t>
      </w:r>
      <w:r>
        <w:tab/>
        <w:t>3GPP TS 29.122: "T8 reference point for Northbound APIs".</w:t>
      </w:r>
    </w:p>
    <w:p w:rsidR="008B5A33" w:rsidRDefault="008B5A33" w:rsidP="008B5A33">
      <w:pPr>
        <w:pStyle w:val="EX"/>
        <w:rPr>
          <w:color w:val="000000"/>
          <w:lang w:eastAsia="zh-CN"/>
        </w:rPr>
      </w:pPr>
      <w:r>
        <w:t>[33]</w:t>
      </w:r>
      <w:r>
        <w:tab/>
      </w:r>
      <w:r>
        <w:rPr>
          <w:color w:val="000000"/>
          <w:lang w:eastAsia="zh-CN"/>
        </w:rPr>
        <w:t>3GPP TS 23.527: "5G System; Restoration Procedures".</w:t>
      </w:r>
    </w:p>
    <w:p w:rsidR="008B5A33" w:rsidRDefault="008B5A33" w:rsidP="008B5A33">
      <w:pPr>
        <w:pStyle w:val="EX"/>
      </w:pPr>
      <w:r>
        <w:rPr>
          <w:lang w:eastAsia="en-GB"/>
        </w:rPr>
        <w:t>[34]</w:t>
      </w:r>
      <w:r>
        <w:rPr>
          <w:lang w:eastAsia="en-GB"/>
        </w:rPr>
        <w:tab/>
      </w:r>
      <w:r>
        <w:t>3GPP TS 29.503: "5G System; Unified Data Management Services; Stage 3".</w:t>
      </w:r>
    </w:p>
    <w:p w:rsidR="008B5A33" w:rsidRDefault="008B5A33" w:rsidP="008B5A33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>3GPP TS 32.255: "Charging management; 5G data connectivity domain charging; stage 2".</w:t>
      </w:r>
    </w:p>
    <w:p w:rsidR="008B5A33" w:rsidRDefault="008B5A33" w:rsidP="008B5A33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29.518: "</w:t>
      </w:r>
      <w:r>
        <w:t>5G System; Access and Mobility Management Services; Stage 3</w:t>
      </w:r>
      <w:r>
        <w:rPr>
          <w:lang w:eastAsia="zh-CN"/>
        </w:rPr>
        <w:t>".</w:t>
      </w:r>
    </w:p>
    <w:p w:rsidR="008B5A33" w:rsidRDefault="008B5A33" w:rsidP="008B5A33">
      <w:pPr>
        <w:pStyle w:val="EX"/>
        <w:rPr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  <w:t>3GPP TS 29.274: "</w:t>
      </w:r>
      <w:r>
        <w:t>3GPP Evolved Packet System (EPS); Evolved General Packet Radio Service (GPRS) Tunnelling Protocol for Control plane (GTPv2-C); Stage 3</w:t>
      </w:r>
      <w:r>
        <w:rPr>
          <w:lang w:eastAsia="zh-CN"/>
        </w:rPr>
        <w:t>".</w:t>
      </w:r>
    </w:p>
    <w:p w:rsidR="008B5A33" w:rsidRDefault="008B5A33" w:rsidP="008B5A33">
      <w:pPr>
        <w:pStyle w:val="EX"/>
      </w:pPr>
      <w:r>
        <w:t>[38]</w:t>
      </w:r>
      <w:r>
        <w:tab/>
        <w:t>3GPP TR 21.900: "Technical Specification Group working methods".</w:t>
      </w:r>
    </w:p>
    <w:p w:rsidR="008B5A33" w:rsidRDefault="008B5A33" w:rsidP="008B5A33">
      <w:pPr>
        <w:pStyle w:val="EX"/>
        <w:rPr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  <w:t>3GPP TS 29.521: "</w:t>
      </w:r>
      <w:r>
        <w:t xml:space="preserve">5G System; </w:t>
      </w:r>
      <w:r>
        <w:rPr>
          <w:lang w:eastAsia="en-GB"/>
        </w:rPr>
        <w:t>Binding Support Management Service</w:t>
      </w:r>
      <w:r>
        <w:t>; Stage 3</w:t>
      </w:r>
      <w:r>
        <w:rPr>
          <w:lang w:eastAsia="zh-CN"/>
        </w:rPr>
        <w:t>".</w:t>
      </w:r>
    </w:p>
    <w:p w:rsidR="008B5A33" w:rsidRDefault="008B5A33" w:rsidP="008B5A33">
      <w:pPr>
        <w:pStyle w:val="EX"/>
      </w:pPr>
      <w:r>
        <w:t>[40]</w:t>
      </w:r>
      <w:r>
        <w:tab/>
        <w:t>3GPP TS 29.524: "Cause codes mapping between 5GC interfaces; Stage 3".</w:t>
      </w:r>
    </w:p>
    <w:p w:rsidR="0058044C" w:rsidRDefault="0058044C" w:rsidP="0058044C">
      <w:pPr>
        <w:pStyle w:val="EX"/>
      </w:pPr>
      <w:ins w:id="9" w:author="Huawei" w:date="2020-03-25T11:41:00Z">
        <w:r>
          <w:rPr>
            <w:lang w:eastAsia="en-GB"/>
          </w:rPr>
          <w:t>[x]</w:t>
        </w:r>
        <w:r>
          <w:rPr>
            <w:lang w:eastAsia="en-GB"/>
          </w:rPr>
          <w:tab/>
          <w:t>3GPP TS 24.008: "Mobile radio interface Layer 3 specification".</w:t>
        </w:r>
      </w:ins>
    </w:p>
    <w:p w:rsidR="0058044C" w:rsidRPr="009854A4" w:rsidRDefault="0058044C" w:rsidP="00580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56A3D" w:rsidRDefault="00756A3D" w:rsidP="00756A3D">
      <w:pPr>
        <w:pStyle w:val="4"/>
      </w:pPr>
      <w:r>
        <w:lastRenderedPageBreak/>
        <w:t>5.6.2.14</w:t>
      </w:r>
      <w:r>
        <w:tab/>
        <w:t xml:space="preserve">Type </w:t>
      </w:r>
      <w:proofErr w:type="spellStart"/>
      <w:r>
        <w:t>FlowInformation</w:t>
      </w:r>
      <w:bookmarkEnd w:id="5"/>
      <w:proofErr w:type="spellEnd"/>
    </w:p>
    <w:p w:rsidR="00756A3D" w:rsidRDefault="00756A3D" w:rsidP="00756A3D">
      <w:pPr>
        <w:pStyle w:val="TH"/>
      </w:pPr>
      <w:r>
        <w:t xml:space="preserve">Table 5.6.2.14-1: Definition of type </w:t>
      </w:r>
      <w:proofErr w:type="spellStart"/>
      <w:r>
        <w:t>FlowInformation</w:t>
      </w:r>
      <w:proofErr w:type="spellEnd"/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70"/>
        <w:gridCol w:w="1530"/>
        <w:gridCol w:w="450"/>
        <w:gridCol w:w="1170"/>
        <w:gridCol w:w="3150"/>
        <w:gridCol w:w="1328"/>
      </w:tblGrid>
      <w:tr w:rsidR="00756A3D" w:rsidTr="006C26D5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6A3D" w:rsidRDefault="00756A3D" w:rsidP="006C26D5">
            <w:pPr>
              <w:pStyle w:val="TAH"/>
            </w:pPr>
            <w:r>
              <w:t>Attribute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6A3D" w:rsidRDefault="00756A3D" w:rsidP="006C26D5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6A3D" w:rsidRDefault="00756A3D" w:rsidP="006C26D5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6A3D" w:rsidRDefault="00756A3D" w:rsidP="006C26D5">
            <w:pPr>
              <w:pStyle w:val="TAH"/>
            </w:pPr>
            <w:r>
              <w:t>Cardinality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6A3D" w:rsidRDefault="00756A3D" w:rsidP="006C26D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56A3D" w:rsidRDefault="00756A3D" w:rsidP="006C26D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56A3D" w:rsidTr="006C26D5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flowDescription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FlowDescription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r>
              <w:t>Contains the packet filters of the IP flow(s).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</w:p>
        </w:tc>
      </w:tr>
      <w:tr w:rsidR="00756A3D" w:rsidTr="006C26D5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  <w:rPr>
                <w:lang w:eastAsia="zh-CN"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  <w:rPr>
                <w:lang w:eastAsia="zh-CN"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r>
              <w:rPr>
                <w:rFonts w:cs="Arial"/>
                <w:szCs w:val="18"/>
              </w:rPr>
              <w:t>Defines a packet filter for an Ethernet flow. If the "</w:t>
            </w:r>
            <w:proofErr w:type="spellStart"/>
            <w:r>
              <w:rPr>
                <w:rFonts w:cs="Arial"/>
                <w:szCs w:val="18"/>
              </w:rPr>
              <w:t>fDir</w:t>
            </w:r>
            <w:proofErr w:type="spellEnd"/>
            <w:r>
              <w:rPr>
                <w:rFonts w:cs="Arial"/>
                <w:szCs w:val="18"/>
              </w:rPr>
              <w:t xml:space="preserve">" attribute is included, it shall be set to </w:t>
            </w:r>
            <w:r>
              <w:rPr>
                <w:lang w:eastAsia="zh-CN"/>
              </w:rPr>
              <w:t xml:space="preserve">"DOWNLINK". If </w:t>
            </w:r>
            <w:r>
              <w:rPr>
                <w:rFonts w:cs="Arial"/>
                <w:szCs w:val="18"/>
              </w:rPr>
              <w:t>the "</w:t>
            </w:r>
            <w:proofErr w:type="spellStart"/>
            <w:r>
              <w:rPr>
                <w:rFonts w:cs="Arial"/>
                <w:szCs w:val="18"/>
              </w:rPr>
              <w:t>fDir</w:t>
            </w:r>
            <w:proofErr w:type="spellEnd"/>
            <w:r>
              <w:rPr>
                <w:rFonts w:cs="Arial"/>
                <w:szCs w:val="18"/>
              </w:rPr>
              <w:t>" attribute</w:t>
            </w:r>
            <w:r>
              <w:rPr>
                <w:lang w:eastAsia="zh-CN"/>
              </w:rPr>
              <w:t xml:space="preserve"> is never provided, the address information within the "</w:t>
            </w:r>
            <w:proofErr w:type="spellStart"/>
            <w:r>
              <w:t>ethFlowDescription</w:t>
            </w:r>
            <w:proofErr w:type="spellEnd"/>
            <w:r>
              <w:t>" attribute shall be encoded in downlink direction.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</w:p>
        </w:tc>
      </w:tr>
      <w:tr w:rsidR="00756A3D" w:rsidTr="006C26D5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packFiltId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An identifier of packet filter.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</w:p>
        </w:tc>
      </w:tr>
      <w:tr w:rsidR="00756A3D" w:rsidTr="006C26D5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packetFilterUsage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r>
              <w:t xml:space="preserve">The packet shall be sent to the UE. The </w:t>
            </w:r>
            <w:r>
              <w:rPr>
                <w:rFonts w:cs="Arial"/>
                <w:szCs w:val="18"/>
              </w:rPr>
              <w:t xml:space="preserve">default value "FALSE"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</w:p>
        </w:tc>
      </w:tr>
      <w:tr w:rsidR="00756A3D" w:rsidTr="006C26D5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tosTrafficClass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AB6784" w:rsidP="00AB6784">
            <w:pPr>
              <w:pStyle w:val="TAL"/>
            </w:pPr>
            <w:ins w:id="10" w:author="Huawei" w:date="2020-03-24T18:52:00Z">
              <w:r>
                <w:t>2</w:t>
              </w:r>
            </w:ins>
            <w:ins w:id="11" w:author="Huawei" w:date="2020-03-24T18:37:00Z">
              <w:r w:rsidR="000F1294">
                <w:t xml:space="preserve">-octet string. </w:t>
              </w:r>
            </w:ins>
            <w:ins w:id="12" w:author="Huawei" w:date="2020-03-24T18:38:00Z">
              <w:r w:rsidR="000F1294">
                <w:t xml:space="preserve">The first octet </w:t>
              </w:r>
            </w:ins>
            <w:del w:id="13" w:author="Huawei" w:date="2020-03-24T18:38:00Z">
              <w:r w:rsidR="00756A3D" w:rsidDel="000F1294">
                <w:delText>C</w:delText>
              </w:r>
            </w:del>
            <w:ins w:id="14" w:author="Huawei" w:date="2020-03-24T18:38:00Z">
              <w:r w:rsidR="000F1294">
                <w:t>c</w:t>
              </w:r>
            </w:ins>
            <w:r w:rsidR="00756A3D">
              <w:t xml:space="preserve">ontains the Ipv4 Type-of-Service </w:t>
            </w:r>
            <w:del w:id="15" w:author="Huawei" w:date="2020-03-24T18:39:00Z">
              <w:r w:rsidR="00756A3D" w:rsidDel="000F1294">
                <w:delText xml:space="preserve">and mask field </w:delText>
              </w:r>
            </w:del>
            <w:r w:rsidR="00756A3D">
              <w:t>or the Ipv6 Traffic-Class field</w:t>
            </w:r>
            <w:del w:id="16" w:author="Huawei" w:date="2020-03-24T18:39:00Z">
              <w:r w:rsidR="00756A3D" w:rsidDel="000F1294">
                <w:delText xml:space="preserve"> and mask field</w:delText>
              </w:r>
            </w:del>
            <w:ins w:id="17" w:author="Huawei" w:date="2020-03-24T18:39:00Z">
              <w:r w:rsidR="000F1294">
                <w:t xml:space="preserve"> and </w:t>
              </w:r>
            </w:ins>
            <w:ins w:id="18" w:author="Huawei" w:date="2020-03-25T11:38:00Z">
              <w:r w:rsidR="0058044C">
                <w:t xml:space="preserve">the </w:t>
              </w:r>
            </w:ins>
            <w:ins w:id="19" w:author="Huawei" w:date="2020-03-24T18:39:00Z">
              <w:r w:rsidR="000F1294">
                <w:t xml:space="preserve">second octet contains the </w:t>
              </w:r>
              <w:proofErr w:type="spellStart"/>
              <w:r w:rsidR="000F1294">
                <w:t>ToS</w:t>
              </w:r>
              <w:proofErr w:type="spellEnd"/>
              <w:r w:rsidR="000F1294">
                <w:t xml:space="preserve">/Traffic </w:t>
              </w:r>
            </w:ins>
            <w:ins w:id="20" w:author="Huawei" w:date="2020-03-24T18:40:00Z">
              <w:r w:rsidR="000F1294">
                <w:t>mask field</w:t>
              </w:r>
            </w:ins>
            <w:ins w:id="21" w:author="Huawei" w:date="2020-03-25T13:44:00Z">
              <w:r w:rsidR="008647E0">
                <w:t xml:space="preserve"> </w:t>
              </w:r>
              <w:r w:rsidR="008647E0" w:rsidRPr="00867FDE">
                <w:t>i</w:t>
              </w:r>
              <w:r w:rsidR="008647E0" w:rsidRPr="00867FDE">
                <w:rPr>
                  <w:rFonts w:cs="Arial"/>
                  <w:szCs w:val="18"/>
                </w:rPr>
                <w:t>n hexadecimal representation</w:t>
              </w:r>
            </w:ins>
            <w:r w:rsidR="00756A3D">
              <w:t>.</w:t>
            </w:r>
            <w:ins w:id="22" w:author="Huawei" w:date="2020-03-24T18:52:00Z">
              <w:r>
                <w:t xml:space="preserve"> </w:t>
              </w:r>
            </w:ins>
            <w:ins w:id="23" w:author="Huawei" w:date="2020-03-25T11:35:00Z">
              <w:r w:rsidR="0058044C" w:rsidRPr="00867FDE">
                <w:rPr>
                  <w:lang w:eastAsia="zh-CN"/>
                </w:rPr>
                <w:t>Each character in the string shall take a value of "0" to "9" or "A" to "F" and shall represent 4 bits.</w:t>
              </w:r>
              <w:r w:rsidR="0058044C">
                <w:rPr>
                  <w:lang w:eastAsia="zh-CN"/>
                </w:rPr>
                <w:t xml:space="preserve"> </w:t>
              </w:r>
            </w:ins>
            <w:ins w:id="24" w:author="Huawei" w:date="2020-03-24T18:52:00Z">
              <w:r>
                <w:t>One example is that of a TFT packet filter as defined in 3GPP TS 24.008 [x]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</w:p>
        </w:tc>
      </w:tr>
      <w:tr w:rsidR="00756A3D" w:rsidTr="006C26D5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proofErr w:type="spellStart"/>
            <w:r>
              <w:rPr>
                <w:lang w:eastAsia="zh-CN"/>
              </w:rPr>
              <w:t>spi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AB6784" w:rsidP="00AB6784">
            <w:pPr>
              <w:pStyle w:val="TAL"/>
            </w:pPr>
            <w:ins w:id="25" w:author="Huawei" w:date="2020-03-24T18:54:00Z">
              <w:r>
                <w:t>4</w:t>
              </w:r>
              <w:r w:rsidRPr="006C6E41">
                <w:t xml:space="preserve"> octet </w:t>
              </w:r>
              <w:r>
                <w:t>string</w:t>
              </w:r>
            </w:ins>
            <w:ins w:id="26" w:author="Huawei" w:date="2020-03-24T18:55:00Z">
              <w:r>
                <w:t>,</w:t>
              </w:r>
              <w:r w:rsidRPr="00867FDE">
                <w:t xml:space="preserve"> representing</w:t>
              </w:r>
            </w:ins>
            <w:ins w:id="27" w:author="Huawei" w:date="2020-03-24T18:54:00Z">
              <w:r>
                <w:t xml:space="preserve"> </w:t>
              </w:r>
            </w:ins>
            <w:del w:id="28" w:author="Huawei" w:date="2020-03-24T18:55:00Z">
              <w:r w:rsidR="00756A3D" w:rsidDel="00AB6784">
                <w:delText xml:space="preserve">The </w:delText>
              </w:r>
            </w:del>
            <w:ins w:id="29" w:author="Huawei" w:date="2020-03-24T18:55:00Z">
              <w:r>
                <w:t xml:space="preserve">the </w:t>
              </w:r>
            </w:ins>
            <w:r w:rsidR="00756A3D">
              <w:t xml:space="preserve">security parameter index of the </w:t>
            </w:r>
            <w:proofErr w:type="spellStart"/>
            <w:r w:rsidR="00756A3D">
              <w:t>IPSec</w:t>
            </w:r>
            <w:proofErr w:type="spellEnd"/>
            <w:r w:rsidR="00756A3D">
              <w:t xml:space="preserve"> packet</w:t>
            </w:r>
            <w:ins w:id="30" w:author="Huawei" w:date="2020-03-24T18:55:00Z">
              <w:r>
                <w:t xml:space="preserve"> </w:t>
              </w:r>
              <w:r w:rsidRPr="00867FDE">
                <w:t>i</w:t>
              </w:r>
              <w:r w:rsidRPr="00867FDE">
                <w:rPr>
                  <w:rFonts w:cs="Arial"/>
                  <w:szCs w:val="18"/>
                </w:rPr>
                <w:t>n hexadecimal representation. Each character in the string shall take a value of "0" to "9" or "A" to "F" and shall represent 4 bits</w:t>
              </w:r>
            </w:ins>
            <w:r w:rsidR="00756A3D">
              <w:t>.</w:t>
            </w:r>
            <w:ins w:id="31" w:author="Huawei" w:date="2020-03-25T11:36:00Z">
              <w:r w:rsidR="0058044C">
                <w:t xml:space="preserve"> One example is that of a TFT packet filter as defined in 3GPP TS 24.008 [x]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</w:p>
        </w:tc>
      </w:tr>
      <w:tr w:rsidR="00756A3D" w:rsidTr="006C26D5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proofErr w:type="spellStart"/>
            <w:r>
              <w:t>flowLabel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902F1F" w:rsidP="00580D6C">
            <w:pPr>
              <w:pStyle w:val="TAL"/>
            </w:pPr>
            <w:ins w:id="32" w:author="Huawei" w:date="2020-03-25T09:55:00Z">
              <w:r>
                <w:t>3</w:t>
              </w:r>
            </w:ins>
            <w:ins w:id="33" w:author="Huawei" w:date="2020-03-25T15:28:00Z">
              <w:r w:rsidR="00580D6C">
                <w:t>-</w:t>
              </w:r>
            </w:ins>
            <w:ins w:id="34" w:author="Huawei" w:date="2020-03-25T09:55:00Z">
              <w:r>
                <w:t xml:space="preserve">octet string, representing </w:t>
              </w:r>
            </w:ins>
            <w:del w:id="35" w:author="Huawei" w:date="2020-03-25T09:55:00Z">
              <w:r w:rsidR="00756A3D" w:rsidDel="00902F1F">
                <w:delText>T</w:delText>
              </w:r>
            </w:del>
            <w:ins w:id="36" w:author="Huawei" w:date="2020-03-25T09:55:00Z">
              <w:r>
                <w:t>t</w:t>
              </w:r>
            </w:ins>
            <w:r w:rsidR="00756A3D">
              <w:t>he Ipv6 flow label header field</w:t>
            </w:r>
            <w:ins w:id="37" w:author="Huawei" w:date="2020-03-25T13:44:00Z">
              <w:r w:rsidR="0047489A">
                <w:t xml:space="preserve"> </w:t>
              </w:r>
              <w:r w:rsidR="0047489A" w:rsidRPr="00867FDE">
                <w:t>i</w:t>
              </w:r>
              <w:r w:rsidR="0047489A" w:rsidRPr="00867FDE">
                <w:rPr>
                  <w:rFonts w:cs="Arial"/>
                  <w:szCs w:val="18"/>
                </w:rPr>
                <w:t>n hexadecimal representation</w:t>
              </w:r>
            </w:ins>
            <w:r w:rsidR="00756A3D">
              <w:t>.</w:t>
            </w:r>
            <w:ins w:id="38" w:author="Huawei" w:date="2020-03-25T11:36:00Z">
              <w:r w:rsidR="0058044C" w:rsidRPr="00867FDE">
                <w:rPr>
                  <w:lang w:eastAsia="zh-CN"/>
                </w:rPr>
                <w:t xml:space="preserve"> Each character in the string shall take a value of "0" to "9" or "A" to "F" and shall represent 4 bits.</w:t>
              </w:r>
              <w:r w:rsidR="0058044C">
                <w:rPr>
                  <w:lang w:eastAsia="zh-CN"/>
                </w:rPr>
                <w:t xml:space="preserve"> </w:t>
              </w:r>
              <w:r w:rsidR="0058044C">
                <w:t>One example is that of a TFT packet filter as defined in 3GPP TS 24.008 [x]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</w:p>
        </w:tc>
      </w:tr>
      <w:tr w:rsidR="00756A3D" w:rsidTr="006C26D5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proofErr w:type="spellStart"/>
            <w:r>
              <w:rPr>
                <w:lang w:eastAsia="zh-CN"/>
              </w:rPr>
              <w:t>flowDirection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proofErr w:type="spellStart"/>
            <w:r>
              <w:rPr>
                <w:lang w:eastAsia="zh-CN"/>
              </w:rPr>
              <w:t>FlowDirectionRm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C"/>
            </w:pPr>
            <w: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  <w:r>
              <w:t>Indicates the direction/directions that a filter is applicable, downlink only, uplink only or both down- and uplink (bidirectional).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A3D" w:rsidRDefault="00756A3D" w:rsidP="006C26D5">
            <w:pPr>
              <w:pStyle w:val="TAL"/>
            </w:pPr>
          </w:p>
        </w:tc>
      </w:tr>
    </w:tbl>
    <w:p w:rsidR="00510DF8" w:rsidRDefault="00510DF8" w:rsidP="00756A3D"/>
    <w:p w:rsidR="00B603F8" w:rsidRPr="009854A4" w:rsidRDefault="00B603F8" w:rsidP="00B60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603F8" w:rsidRDefault="00B603F8" w:rsidP="00B603F8">
      <w:pPr>
        <w:pStyle w:val="4"/>
      </w:pPr>
      <w:bookmarkStart w:id="39" w:name="_Toc28011925"/>
      <w:r>
        <w:lastRenderedPageBreak/>
        <w:t>5.6.2.30</w:t>
      </w:r>
      <w:r>
        <w:tab/>
        <w:t xml:space="preserve">Type </w:t>
      </w:r>
      <w:proofErr w:type="spellStart"/>
      <w:r>
        <w:t>PacketFilterInfo</w:t>
      </w:r>
      <w:bookmarkEnd w:id="39"/>
      <w:proofErr w:type="spellEnd"/>
    </w:p>
    <w:p w:rsidR="00B603F8" w:rsidRDefault="00B603F8" w:rsidP="00B603F8">
      <w:pPr>
        <w:pStyle w:val="TH"/>
      </w:pPr>
      <w:r>
        <w:t xml:space="preserve">Table 5.6.2.30-1: Definition of type </w:t>
      </w:r>
      <w:proofErr w:type="spellStart"/>
      <w:r>
        <w:t>PacketFilterInfo</w:t>
      </w:r>
      <w:proofErr w:type="spellEnd"/>
    </w:p>
    <w:tbl>
      <w:tblPr>
        <w:tblW w:w="9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28"/>
        <w:gridCol w:w="1819"/>
        <w:gridCol w:w="8"/>
        <w:gridCol w:w="468"/>
        <w:gridCol w:w="1091"/>
        <w:gridCol w:w="2980"/>
        <w:gridCol w:w="1390"/>
      </w:tblGrid>
      <w:tr w:rsidR="00B603F8" w:rsidTr="00E76E79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03F8" w:rsidRDefault="00B603F8" w:rsidP="00E76E79">
            <w:pPr>
              <w:pStyle w:val="TAH"/>
            </w:pPr>
            <w:r>
              <w:t>Attribute name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03F8" w:rsidRDefault="00B603F8" w:rsidP="00E76E79">
            <w:pPr>
              <w:pStyle w:val="TAH"/>
            </w:pPr>
            <w:r>
              <w:t>Data type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03F8" w:rsidRDefault="00B603F8" w:rsidP="00E76E79">
            <w:pPr>
              <w:pStyle w:val="TAH"/>
            </w:pPr>
            <w:r>
              <w:t>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03F8" w:rsidRDefault="00B603F8" w:rsidP="00E76E79">
            <w:pPr>
              <w:pStyle w:val="TAH"/>
            </w:pPr>
            <w:r>
              <w:t>Cardinality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03F8" w:rsidRDefault="00B603F8" w:rsidP="00E76E79">
            <w:pPr>
              <w:pStyle w:val="TAH"/>
            </w:pPr>
            <w:r>
              <w:t>Description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3F8" w:rsidRDefault="00B603F8" w:rsidP="00E76E79">
            <w:pPr>
              <w:pStyle w:val="TAH"/>
            </w:pPr>
            <w:r>
              <w:t>Applicability</w:t>
            </w:r>
          </w:p>
        </w:tc>
      </w:tr>
      <w:tr w:rsidR="00B603F8" w:rsidTr="00E76E79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packFiltId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An identifier of packet filter.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  <w:rPr>
                <w:rFonts w:cs="Arial"/>
                <w:szCs w:val="18"/>
              </w:rPr>
            </w:pPr>
          </w:p>
        </w:tc>
      </w:tr>
      <w:tr w:rsidR="00B603F8" w:rsidTr="00E76E79"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packFiltCont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</w:pPr>
            <w:proofErr w:type="spellStart"/>
            <w:r>
              <w:rPr>
                <w:lang w:eastAsia="zh-CN"/>
              </w:rPr>
              <w:t>PacketFilterContent</w:t>
            </w:r>
            <w:proofErr w:type="spellEnd"/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C"/>
            </w:pPr>
            <w:r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C"/>
            </w:pPr>
            <w:r>
              <w:t>0..1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</w:pPr>
            <w:r>
              <w:t>Contains the content of the packet filter as requested by the UE and required by the PCF to create the PCC rules.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  <w:rPr>
                <w:rFonts w:cs="Arial"/>
                <w:szCs w:val="18"/>
              </w:rPr>
            </w:pPr>
          </w:p>
        </w:tc>
      </w:tr>
      <w:tr w:rsidR="00B603F8" w:rsidTr="00E76E79">
        <w:tblPrEx>
          <w:tblCellMar>
            <w:right w:w="115" w:type="dxa"/>
          </w:tblCellMar>
        </w:tblPrEx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tosTrafficClass</w:t>
            </w:r>
            <w:proofErr w:type="spellEnd"/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C"/>
            </w:pPr>
            <w:r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C"/>
            </w:pPr>
            <w:r>
              <w:t>0..1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</w:pPr>
            <w:ins w:id="40" w:author="Huawei1" w:date="2020-04-08T14:10:00Z">
              <w:r>
                <w:t xml:space="preserve">2-octet string. The first octet </w:t>
              </w:r>
            </w:ins>
            <w:del w:id="41" w:author="Huawei1" w:date="2020-04-08T14:10:00Z">
              <w:r w:rsidDel="006575AE">
                <w:rPr>
                  <w:rFonts w:hint="eastAsia"/>
                  <w:lang w:eastAsia="zh-CN"/>
                </w:rPr>
                <w:delText>C</w:delText>
              </w:r>
            </w:del>
            <w:ins w:id="42" w:author="Huawei1" w:date="2020-04-08T14:10:00Z">
              <w:r>
                <w:rPr>
                  <w:rFonts w:hint="eastAsia"/>
                  <w:lang w:eastAsia="zh-CN"/>
                </w:rPr>
                <w:t>c</w:t>
              </w:r>
            </w:ins>
            <w:r>
              <w:t xml:space="preserve">ontains the Ipv4 Type-of-Service </w:t>
            </w:r>
            <w:del w:id="43" w:author="Huawei1" w:date="2020-04-08T14:11:00Z">
              <w:r w:rsidDel="006575AE">
                <w:delText xml:space="preserve">and mask field </w:delText>
              </w:r>
            </w:del>
            <w:r>
              <w:t>or the Ipv6 Traffic-Class field</w:t>
            </w:r>
            <w:ins w:id="44" w:author="Huawei1" w:date="2020-04-08T14:12:00Z">
              <w:r>
                <w:t xml:space="preserve"> and the second octet contains the </w:t>
              </w:r>
              <w:proofErr w:type="spellStart"/>
              <w:r>
                <w:t>ToS</w:t>
              </w:r>
              <w:proofErr w:type="spellEnd"/>
              <w:r>
                <w:t xml:space="preserve">/Traffic mask field </w:t>
              </w:r>
              <w:r w:rsidRPr="00867FDE">
                <w:t>i</w:t>
              </w:r>
              <w:r w:rsidRPr="00867FDE">
                <w:rPr>
                  <w:rFonts w:cs="Arial"/>
                  <w:szCs w:val="18"/>
                </w:rPr>
                <w:t>n hexadecimal representation</w:t>
              </w:r>
              <w:r>
                <w:t xml:space="preserve">. </w:t>
              </w:r>
              <w:r w:rsidRPr="00867FDE">
                <w:rPr>
                  <w:lang w:eastAsia="zh-CN"/>
                </w:rPr>
                <w:t>Each character in the string shall take a value of "0" to "9" or "A" to "F" and shall represent 4 bits.</w:t>
              </w:r>
              <w:r>
                <w:rPr>
                  <w:lang w:eastAsia="zh-CN"/>
                </w:rPr>
                <w:t xml:space="preserve"> </w:t>
              </w:r>
              <w:r>
                <w:t>One example is that of a TFT packet filter as defined in 3GPP TS 24.008 [x]</w:t>
              </w:r>
            </w:ins>
            <w:del w:id="45" w:author="Huawei1" w:date="2020-04-08T14:12:00Z">
              <w:r w:rsidDel="006575AE">
                <w:delText xml:space="preserve"> and mask field</w:delText>
              </w:r>
            </w:del>
            <w:r>
              <w:t>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</w:pPr>
          </w:p>
        </w:tc>
      </w:tr>
      <w:tr w:rsidR="00B603F8" w:rsidTr="00E76E79">
        <w:tblPrEx>
          <w:tblCellMar>
            <w:right w:w="115" w:type="dxa"/>
          </w:tblCellMar>
        </w:tblPrEx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</w:pPr>
            <w:proofErr w:type="spellStart"/>
            <w:r>
              <w:rPr>
                <w:lang w:eastAsia="zh-CN"/>
              </w:rPr>
              <w:t>spi</w:t>
            </w:r>
            <w:proofErr w:type="spellEnd"/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C"/>
            </w:pPr>
            <w:r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C"/>
            </w:pPr>
            <w:r>
              <w:t>0..1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</w:pPr>
            <w:ins w:id="46" w:author="Huawei1" w:date="2020-04-08T14:13:00Z">
              <w:r>
                <w:t>4</w:t>
              </w:r>
              <w:r w:rsidRPr="006C6E41">
                <w:t xml:space="preserve"> octet </w:t>
              </w:r>
              <w:r>
                <w:t>string,</w:t>
              </w:r>
              <w:r w:rsidRPr="00867FDE">
                <w:t xml:space="preserve"> representing</w:t>
              </w:r>
              <w:r>
                <w:t xml:space="preserve"> </w:t>
              </w:r>
            </w:ins>
            <w:del w:id="47" w:author="Huawei1" w:date="2020-04-08T14:13:00Z">
              <w:r w:rsidDel="006575AE">
                <w:delText>T</w:delText>
              </w:r>
            </w:del>
            <w:ins w:id="48" w:author="Huawei1" w:date="2020-04-08T14:13:00Z">
              <w:r>
                <w:t>t</w:t>
              </w:r>
            </w:ins>
            <w:r>
              <w:t xml:space="preserve">he security parameter index of the </w:t>
            </w:r>
            <w:proofErr w:type="spellStart"/>
            <w:r>
              <w:t>IPSec</w:t>
            </w:r>
            <w:proofErr w:type="spellEnd"/>
            <w:r>
              <w:t xml:space="preserve"> packet</w:t>
            </w:r>
            <w:ins w:id="49" w:author="Huawei1" w:date="2020-04-08T14:13:00Z">
              <w:r w:rsidRPr="00867FDE">
                <w:t xml:space="preserve"> i</w:t>
              </w:r>
              <w:r w:rsidRPr="00867FDE">
                <w:rPr>
                  <w:rFonts w:cs="Arial"/>
                  <w:szCs w:val="18"/>
                </w:rPr>
                <w:t>n hexadecimal representation. Each character in the string shall take a value of "0" to "9" or "A" to "F" and shall represent 4 bits</w:t>
              </w:r>
              <w:r>
                <w:t>. One example is that of a TFT packet filter as defined in 3GPP TS 24.008 [x]</w:t>
              </w:r>
            </w:ins>
            <w:r>
              <w:t>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</w:pPr>
          </w:p>
        </w:tc>
      </w:tr>
      <w:tr w:rsidR="00B603F8" w:rsidTr="00E76E79">
        <w:tblPrEx>
          <w:tblCellMar>
            <w:right w:w="115" w:type="dxa"/>
          </w:tblCellMar>
        </w:tblPrEx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</w:pPr>
            <w:proofErr w:type="spellStart"/>
            <w:r>
              <w:t>flowLabel</w:t>
            </w:r>
            <w:proofErr w:type="spellEnd"/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C"/>
            </w:pPr>
            <w:r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C"/>
            </w:pPr>
            <w:r>
              <w:t>0..1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</w:pPr>
            <w:ins w:id="50" w:author="Huawei1" w:date="2020-04-08T14:13:00Z">
              <w:r>
                <w:t xml:space="preserve">3-octet string, representing </w:t>
              </w:r>
            </w:ins>
            <w:del w:id="51" w:author="Huawei1" w:date="2020-04-08T14:13:00Z">
              <w:r w:rsidDel="001A4CEB">
                <w:delText>T</w:delText>
              </w:r>
            </w:del>
            <w:ins w:id="52" w:author="Huawei1" w:date="2020-04-08T14:13:00Z">
              <w:r>
                <w:t>t</w:t>
              </w:r>
            </w:ins>
            <w:r>
              <w:t>he Ipv6 flow label header field</w:t>
            </w:r>
            <w:ins w:id="53" w:author="Huawei1" w:date="2020-04-08T14:14:00Z">
              <w:r w:rsidRPr="00867FDE">
                <w:t xml:space="preserve"> i</w:t>
              </w:r>
              <w:r w:rsidRPr="00867FDE">
                <w:rPr>
                  <w:rFonts w:cs="Arial"/>
                  <w:szCs w:val="18"/>
                </w:rPr>
                <w:t>n hexadecimal representation</w:t>
              </w:r>
              <w:r>
                <w:t>.</w:t>
              </w:r>
              <w:r w:rsidRPr="00867FDE">
                <w:rPr>
                  <w:lang w:eastAsia="zh-CN"/>
                </w:rPr>
                <w:t xml:space="preserve"> Each character in the string shall take a value of "0" to "9" or "A" to "F" and shall represent 4 bits.</w:t>
              </w:r>
              <w:r>
                <w:rPr>
                  <w:lang w:eastAsia="zh-CN"/>
                </w:rPr>
                <w:t xml:space="preserve"> </w:t>
              </w:r>
              <w:r>
                <w:t>One example is that of a TFT packet filter as defined in 3GPP TS 24.008 [x]</w:t>
              </w:r>
            </w:ins>
            <w:r>
              <w:t>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</w:pPr>
          </w:p>
        </w:tc>
      </w:tr>
      <w:tr w:rsidR="00B603F8" w:rsidTr="00E76E79">
        <w:tblPrEx>
          <w:tblCellMar>
            <w:right w:w="115" w:type="dxa"/>
          </w:tblCellMar>
        </w:tblPrEx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</w:pPr>
            <w:proofErr w:type="spellStart"/>
            <w:r>
              <w:rPr>
                <w:lang w:eastAsia="zh-CN"/>
              </w:rPr>
              <w:t>flowDirection</w:t>
            </w:r>
            <w:proofErr w:type="spellEnd"/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</w:pPr>
            <w:proofErr w:type="spellStart"/>
            <w:r>
              <w:rPr>
                <w:lang w:eastAsia="zh-CN"/>
              </w:rPr>
              <w:t>FlowDirection</w:t>
            </w:r>
            <w:proofErr w:type="spellEnd"/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C"/>
            </w:pPr>
            <w:r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C"/>
            </w:pPr>
            <w:r>
              <w:t>0..1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</w:pPr>
            <w:r>
              <w:t>Indicates the direction/directions that a filter is applicable, downlink only, uplink only or both down</w:t>
            </w:r>
            <w:del w:id="54" w:author="Huawei1" w:date="2020-04-08T14:17:00Z">
              <w:r w:rsidDel="007A3094">
                <w:delText>-</w:delText>
              </w:r>
            </w:del>
            <w:r>
              <w:t xml:space="preserve"> and uplink (bidirectional).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F8" w:rsidRDefault="00B603F8" w:rsidP="00E76E79">
            <w:pPr>
              <w:pStyle w:val="TAL"/>
            </w:pPr>
          </w:p>
        </w:tc>
      </w:tr>
    </w:tbl>
    <w:p w:rsidR="00B603F8" w:rsidRPr="00B603F8" w:rsidRDefault="00B603F8" w:rsidP="00756A3D"/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D92" w:rsidRDefault="00F13D92">
      <w:r>
        <w:separator/>
      </w:r>
    </w:p>
  </w:endnote>
  <w:endnote w:type="continuationSeparator" w:id="0">
    <w:p w:rsidR="00F13D92" w:rsidRDefault="00F13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D92" w:rsidRDefault="00F13D92">
      <w:r>
        <w:separator/>
      </w:r>
    </w:p>
  </w:footnote>
  <w:footnote w:type="continuationSeparator" w:id="0">
    <w:p w:rsidR="00F13D92" w:rsidRDefault="00F13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3513F"/>
    <w:multiLevelType w:val="hybridMultilevel"/>
    <w:tmpl w:val="3D4CDF6E"/>
    <w:lvl w:ilvl="0" w:tplc="809AFC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434"/>
    <w:rsid w:val="00095C4F"/>
    <w:rsid w:val="000A1B78"/>
    <w:rsid w:val="000A1F6F"/>
    <w:rsid w:val="000A6394"/>
    <w:rsid w:val="000B018D"/>
    <w:rsid w:val="000B7FED"/>
    <w:rsid w:val="000C038A"/>
    <w:rsid w:val="000C6598"/>
    <w:rsid w:val="000F1294"/>
    <w:rsid w:val="0010782C"/>
    <w:rsid w:val="0011336F"/>
    <w:rsid w:val="00145D43"/>
    <w:rsid w:val="00150848"/>
    <w:rsid w:val="001906D7"/>
    <w:rsid w:val="00192C46"/>
    <w:rsid w:val="001A08B3"/>
    <w:rsid w:val="001A769D"/>
    <w:rsid w:val="001A7B60"/>
    <w:rsid w:val="001B52F0"/>
    <w:rsid w:val="001B7A65"/>
    <w:rsid w:val="001C52B3"/>
    <w:rsid w:val="001D7AF6"/>
    <w:rsid w:val="001E41F3"/>
    <w:rsid w:val="0026004D"/>
    <w:rsid w:val="002640DD"/>
    <w:rsid w:val="00275D12"/>
    <w:rsid w:val="0028156B"/>
    <w:rsid w:val="00284FEB"/>
    <w:rsid w:val="002860C4"/>
    <w:rsid w:val="002B5741"/>
    <w:rsid w:val="002E142C"/>
    <w:rsid w:val="00305409"/>
    <w:rsid w:val="00332A83"/>
    <w:rsid w:val="003370C1"/>
    <w:rsid w:val="003609EF"/>
    <w:rsid w:val="0036231A"/>
    <w:rsid w:val="0036239D"/>
    <w:rsid w:val="00374DD4"/>
    <w:rsid w:val="003870B2"/>
    <w:rsid w:val="003E1A36"/>
    <w:rsid w:val="00405220"/>
    <w:rsid w:val="00410371"/>
    <w:rsid w:val="004242F1"/>
    <w:rsid w:val="004503AD"/>
    <w:rsid w:val="00455272"/>
    <w:rsid w:val="0047489A"/>
    <w:rsid w:val="004901BA"/>
    <w:rsid w:val="004A3B15"/>
    <w:rsid w:val="004B75B7"/>
    <w:rsid w:val="004C0354"/>
    <w:rsid w:val="004C1D9F"/>
    <w:rsid w:val="004D1B83"/>
    <w:rsid w:val="004E1669"/>
    <w:rsid w:val="0050797C"/>
    <w:rsid w:val="00510DF8"/>
    <w:rsid w:val="0051580D"/>
    <w:rsid w:val="00521B92"/>
    <w:rsid w:val="005225A0"/>
    <w:rsid w:val="00542984"/>
    <w:rsid w:val="00547111"/>
    <w:rsid w:val="00570453"/>
    <w:rsid w:val="0058044C"/>
    <w:rsid w:val="00580D6C"/>
    <w:rsid w:val="00592D74"/>
    <w:rsid w:val="005E2C44"/>
    <w:rsid w:val="00605DE7"/>
    <w:rsid w:val="00621188"/>
    <w:rsid w:val="006257ED"/>
    <w:rsid w:val="00695808"/>
    <w:rsid w:val="006A3253"/>
    <w:rsid w:val="006B46FB"/>
    <w:rsid w:val="006E21FB"/>
    <w:rsid w:val="007045D4"/>
    <w:rsid w:val="00750942"/>
    <w:rsid w:val="00756A3D"/>
    <w:rsid w:val="00792342"/>
    <w:rsid w:val="007977A8"/>
    <w:rsid w:val="007B512A"/>
    <w:rsid w:val="007C2097"/>
    <w:rsid w:val="007D5424"/>
    <w:rsid w:val="007D6A07"/>
    <w:rsid w:val="007E3C8D"/>
    <w:rsid w:val="007F1FCA"/>
    <w:rsid w:val="007F7259"/>
    <w:rsid w:val="008040A8"/>
    <w:rsid w:val="00806F58"/>
    <w:rsid w:val="008279FA"/>
    <w:rsid w:val="008626E7"/>
    <w:rsid w:val="008647E0"/>
    <w:rsid w:val="00870EE7"/>
    <w:rsid w:val="008738B5"/>
    <w:rsid w:val="008863B9"/>
    <w:rsid w:val="008A45A6"/>
    <w:rsid w:val="008B5A33"/>
    <w:rsid w:val="008C61C6"/>
    <w:rsid w:val="008F193E"/>
    <w:rsid w:val="008F527D"/>
    <w:rsid w:val="008F686C"/>
    <w:rsid w:val="008F68B0"/>
    <w:rsid w:val="00902F1F"/>
    <w:rsid w:val="009148DE"/>
    <w:rsid w:val="00941E30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A2CBC"/>
    <w:rsid w:val="00AB6695"/>
    <w:rsid w:val="00AB6784"/>
    <w:rsid w:val="00AC4185"/>
    <w:rsid w:val="00AC5820"/>
    <w:rsid w:val="00AD1CD8"/>
    <w:rsid w:val="00B258BB"/>
    <w:rsid w:val="00B603F8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D279D"/>
    <w:rsid w:val="00BD6BB8"/>
    <w:rsid w:val="00C40E21"/>
    <w:rsid w:val="00C53652"/>
    <w:rsid w:val="00C62403"/>
    <w:rsid w:val="00C66BA2"/>
    <w:rsid w:val="00C95985"/>
    <w:rsid w:val="00C96CEA"/>
    <w:rsid w:val="00CA1179"/>
    <w:rsid w:val="00CB6AD6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25608"/>
    <w:rsid w:val="00E34898"/>
    <w:rsid w:val="00E8079D"/>
    <w:rsid w:val="00E85E92"/>
    <w:rsid w:val="00EA23BF"/>
    <w:rsid w:val="00EB09B7"/>
    <w:rsid w:val="00EE7D7C"/>
    <w:rsid w:val="00EF498B"/>
    <w:rsid w:val="00F13D92"/>
    <w:rsid w:val="00F24A2D"/>
    <w:rsid w:val="00F25D98"/>
    <w:rsid w:val="00F300FB"/>
    <w:rsid w:val="00F428EE"/>
    <w:rsid w:val="00F4322A"/>
    <w:rsid w:val="00F53FB0"/>
    <w:rsid w:val="00F75662"/>
    <w:rsid w:val="00F87674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804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yperlink" Target="https://github.com/OAI/OpenAPI-Specification/blob/master/versions/3.0.0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FA648-4A1B-42DF-8A8E-B828008EA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1488</Words>
  <Characters>8483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8</cp:revision>
  <cp:lastPrinted>1900-01-01T08:00:00Z</cp:lastPrinted>
  <dcterms:created xsi:type="dcterms:W3CDTF">2020-03-25T07:53:00Z</dcterms:created>
  <dcterms:modified xsi:type="dcterms:W3CDTF">2020-04-13T02:04:00Z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(3)Z8xabShftOeVTHyJhmJoCHFxJZi0Sxyq378xiQsVBW4GtbjHFJWq6pQINnyuiej7y24g3KyW
0D3Zh5SVJWs+TpXZEM8Ue7D0uOOOqYIYJpSYn3py0hJtjIlJ16+biXWxjABRqCYrfiYO7siT
Jp12oUlH3a8wfCsz5qhOAJLxsfitroJiSoa8QmUbiYYyZIoBsU5akGVXR2u8hIrgysGJ68U2
R5MLRh2qd80G+INxsn</vt:lpwstr>
  </property>
  <property fmtid="{D5CDD505-2E9C-101B-9397-08002B2CF9AE}" pid="22" name="_2015_ms_pID_7253431">
    <vt:lpwstr>yI84ndQrru19yWSKReYAZZcqCq2XekH2S3nIl3G0KbgD83XdJ3Vp5Q
66CcNZw9HsU9hqhbsO9yfI32klXHCf/FFFiG4S5lLndP1TEp+ebwS80u2HkMxiHnoDanWBWz
EdfiwED07CyVrFt2BnVI5/dCLwbi7R1B9t2xVlSaenOE4ZqOlNYE960qfnmQvPPt0AYEx0CZ
TEoiUC9KtqVYCxvxniipLCD/i2AuD5kEeKR1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kVXQF8iI4vCwRQrWU3iiYrI=</vt:lpwstr>
  </property>
</Properties>
</file>